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82887" w14:textId="77777777" w:rsidR="007A4280" w:rsidRDefault="007A4280" w:rsidP="007A42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R2-2205878</w:t>
        </w:r>
      </w:fldSimple>
    </w:p>
    <w:p w14:paraId="1307A700" w14:textId="77777777" w:rsidR="007A4280" w:rsidRDefault="007A4280" w:rsidP="007A428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4280" w14:paraId="03616B90" w14:textId="77777777" w:rsidTr="00636D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E6A51" w14:textId="77777777" w:rsidR="007A4280" w:rsidRDefault="007A4280" w:rsidP="00636D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4280" w14:paraId="75BBE404" w14:textId="77777777" w:rsidTr="00636D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82763" w14:textId="77777777" w:rsidR="007A4280" w:rsidRDefault="007A4280" w:rsidP="00636D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4280" w14:paraId="38644F3E" w14:textId="77777777" w:rsidTr="00636D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7729A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280" w14:paraId="344B5DC7" w14:textId="77777777" w:rsidTr="00636D3D">
        <w:tc>
          <w:tcPr>
            <w:tcW w:w="142" w:type="dxa"/>
            <w:tcBorders>
              <w:left w:val="single" w:sz="4" w:space="0" w:color="auto"/>
            </w:tcBorders>
          </w:tcPr>
          <w:p w14:paraId="7B40DA6E" w14:textId="77777777" w:rsidR="007A4280" w:rsidRDefault="007A4280" w:rsidP="00636D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08B729" w14:textId="77777777" w:rsidR="007A4280" w:rsidRPr="00410371" w:rsidRDefault="007A4280" w:rsidP="00636D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36.304</w:t>
              </w:r>
            </w:fldSimple>
          </w:p>
        </w:tc>
        <w:tc>
          <w:tcPr>
            <w:tcW w:w="709" w:type="dxa"/>
          </w:tcPr>
          <w:p w14:paraId="2367437D" w14:textId="77777777" w:rsidR="007A4280" w:rsidRDefault="007A4280" w:rsidP="00636D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4D09A" w14:textId="77777777" w:rsidR="007A4280" w:rsidRPr="00410371" w:rsidRDefault="007A4280" w:rsidP="00636D3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0848</w:t>
              </w:r>
            </w:fldSimple>
          </w:p>
        </w:tc>
        <w:tc>
          <w:tcPr>
            <w:tcW w:w="709" w:type="dxa"/>
          </w:tcPr>
          <w:p w14:paraId="27138BA6" w14:textId="77777777" w:rsidR="007A4280" w:rsidRDefault="007A4280" w:rsidP="00636D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121C4" w14:textId="77777777" w:rsidR="007A4280" w:rsidRPr="00410371" w:rsidRDefault="007A4280" w:rsidP="00636D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D93A76" w14:textId="77777777" w:rsidR="007A4280" w:rsidRDefault="007A4280" w:rsidP="00636D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A4AE0A" w14:textId="77777777" w:rsidR="007A4280" w:rsidRPr="00410371" w:rsidRDefault="007A4280" w:rsidP="00636D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B58210" w14:textId="77777777" w:rsidR="007A4280" w:rsidRDefault="007A4280" w:rsidP="00636D3D">
            <w:pPr>
              <w:pStyle w:val="CRCoverPage"/>
              <w:spacing w:after="0"/>
              <w:rPr>
                <w:noProof/>
              </w:rPr>
            </w:pPr>
          </w:p>
        </w:tc>
      </w:tr>
      <w:tr w:rsidR="007A4280" w14:paraId="662E7CAB" w14:textId="77777777" w:rsidTr="00636D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97D73" w14:textId="77777777" w:rsidR="007A4280" w:rsidRDefault="007A4280" w:rsidP="00636D3D">
            <w:pPr>
              <w:pStyle w:val="CRCoverPage"/>
              <w:spacing w:after="0"/>
              <w:rPr>
                <w:noProof/>
              </w:rPr>
            </w:pPr>
          </w:p>
        </w:tc>
      </w:tr>
      <w:tr w:rsidR="007A4280" w14:paraId="3E8BDBC6" w14:textId="77777777" w:rsidTr="00636D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1886F" w14:textId="77777777" w:rsidR="007A4280" w:rsidRPr="00F25D98" w:rsidRDefault="007A4280" w:rsidP="00636D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4280" w14:paraId="07A5601A" w14:textId="77777777" w:rsidTr="00636D3D">
        <w:tc>
          <w:tcPr>
            <w:tcW w:w="9641" w:type="dxa"/>
            <w:gridSpan w:val="9"/>
          </w:tcPr>
          <w:p w14:paraId="167AFF6B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6469B5" w14:textId="77777777" w:rsidR="007A4280" w:rsidRDefault="007A4280" w:rsidP="007A42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4280" w14:paraId="0569190F" w14:textId="77777777" w:rsidTr="00636D3D">
        <w:tc>
          <w:tcPr>
            <w:tcW w:w="2835" w:type="dxa"/>
          </w:tcPr>
          <w:p w14:paraId="1D3841A9" w14:textId="77777777" w:rsidR="007A4280" w:rsidRDefault="007A4280" w:rsidP="00636D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BC272" w14:textId="77777777" w:rsidR="007A4280" w:rsidRDefault="007A4280" w:rsidP="00636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9F3EEC" w14:textId="77777777" w:rsidR="007A4280" w:rsidRDefault="007A4280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3D9D5C" w14:textId="77777777" w:rsidR="007A4280" w:rsidRDefault="007A4280" w:rsidP="00636D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A79B0" w14:textId="77777777" w:rsidR="007A4280" w:rsidRDefault="007A4280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65AB0F4E" w14:textId="77777777" w:rsidR="007A4280" w:rsidRDefault="007A4280" w:rsidP="00636D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771047" w14:textId="77777777" w:rsidR="007A4280" w:rsidRDefault="007A4280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B8780A" w14:textId="77777777" w:rsidR="007A4280" w:rsidRDefault="007A4280" w:rsidP="00636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E20867" w14:textId="77777777" w:rsidR="007A4280" w:rsidRDefault="007A4280" w:rsidP="00636D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F30C6C" w14:textId="77777777" w:rsidR="007A4280" w:rsidRDefault="007A4280" w:rsidP="007A42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4280" w14:paraId="27D39066" w14:textId="77777777" w:rsidTr="00636D3D">
        <w:tc>
          <w:tcPr>
            <w:tcW w:w="9640" w:type="dxa"/>
            <w:gridSpan w:val="11"/>
          </w:tcPr>
          <w:p w14:paraId="26305903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280" w14:paraId="0F3A05E1" w14:textId="77777777" w:rsidTr="00636D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575764" w14:textId="77777777" w:rsidR="007A4280" w:rsidRDefault="007A4280" w:rsidP="00636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09C54" w14:textId="77777777" w:rsidR="007A4280" w:rsidRDefault="007A4280" w:rsidP="00636D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RILZ312, Z313, Z316 CEL-based paging</w:t>
              </w:r>
            </w:fldSimple>
          </w:p>
        </w:tc>
      </w:tr>
      <w:tr w:rsidR="007A4280" w14:paraId="4E09E48C" w14:textId="77777777" w:rsidTr="00636D3D">
        <w:tc>
          <w:tcPr>
            <w:tcW w:w="1843" w:type="dxa"/>
            <w:tcBorders>
              <w:left w:val="single" w:sz="4" w:space="0" w:color="auto"/>
            </w:tcBorders>
          </w:tcPr>
          <w:p w14:paraId="40004787" w14:textId="77777777" w:rsidR="007A4280" w:rsidRDefault="007A4280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C4E81F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280" w14:paraId="627F8EF1" w14:textId="77777777" w:rsidTr="00636D3D">
        <w:tc>
          <w:tcPr>
            <w:tcW w:w="1843" w:type="dxa"/>
            <w:tcBorders>
              <w:left w:val="single" w:sz="4" w:space="0" w:color="auto"/>
            </w:tcBorders>
          </w:tcPr>
          <w:p w14:paraId="6C91AF4A" w14:textId="77777777" w:rsidR="007A4280" w:rsidRDefault="007A4280" w:rsidP="00636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EA152" w14:textId="77777777" w:rsidR="007A4280" w:rsidRDefault="007A4280" w:rsidP="00636D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ZTE Corporation, Sanechips</w:t>
              </w:r>
            </w:fldSimple>
          </w:p>
        </w:tc>
      </w:tr>
      <w:tr w:rsidR="007A4280" w14:paraId="5E8236E4" w14:textId="77777777" w:rsidTr="00636D3D">
        <w:tc>
          <w:tcPr>
            <w:tcW w:w="1843" w:type="dxa"/>
            <w:tcBorders>
              <w:left w:val="single" w:sz="4" w:space="0" w:color="auto"/>
            </w:tcBorders>
          </w:tcPr>
          <w:p w14:paraId="529BB0AE" w14:textId="77777777" w:rsidR="007A4280" w:rsidRDefault="007A4280" w:rsidP="00636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5EA17" w14:textId="77777777" w:rsidR="007A4280" w:rsidRDefault="007A4280" w:rsidP="00636D3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A4280" w14:paraId="45506384" w14:textId="77777777" w:rsidTr="00636D3D">
        <w:tc>
          <w:tcPr>
            <w:tcW w:w="1843" w:type="dxa"/>
            <w:tcBorders>
              <w:left w:val="single" w:sz="4" w:space="0" w:color="auto"/>
            </w:tcBorders>
          </w:tcPr>
          <w:p w14:paraId="4480AE0E" w14:textId="77777777" w:rsidR="007A4280" w:rsidRDefault="007A4280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23823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280" w14:paraId="22599F05" w14:textId="77777777" w:rsidTr="00636D3D">
        <w:tc>
          <w:tcPr>
            <w:tcW w:w="1843" w:type="dxa"/>
            <w:tcBorders>
              <w:left w:val="single" w:sz="4" w:space="0" w:color="auto"/>
            </w:tcBorders>
          </w:tcPr>
          <w:p w14:paraId="38069FC3" w14:textId="77777777" w:rsidR="007A4280" w:rsidRDefault="007A4280" w:rsidP="00636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2BC963" w14:textId="77777777" w:rsidR="007A4280" w:rsidRDefault="007A4280" w:rsidP="00636D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NB_IOTenh4_LTE_eMTC6-Core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D9DB18" w14:textId="77777777" w:rsidR="007A4280" w:rsidRDefault="007A4280" w:rsidP="00636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6F293" w14:textId="77777777" w:rsidR="007A4280" w:rsidRDefault="007A4280" w:rsidP="00636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4B67C" w14:textId="77777777" w:rsidR="007A4280" w:rsidRDefault="007A4280" w:rsidP="00636D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2022-04-25</w:t>
              </w:r>
            </w:fldSimple>
          </w:p>
        </w:tc>
      </w:tr>
      <w:tr w:rsidR="007A4280" w14:paraId="00FD22B4" w14:textId="77777777" w:rsidTr="00636D3D">
        <w:tc>
          <w:tcPr>
            <w:tcW w:w="1843" w:type="dxa"/>
            <w:tcBorders>
              <w:left w:val="single" w:sz="4" w:space="0" w:color="auto"/>
            </w:tcBorders>
          </w:tcPr>
          <w:p w14:paraId="633652EA" w14:textId="77777777" w:rsidR="007A4280" w:rsidRDefault="007A4280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17BB84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818EFE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579085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502DE2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280" w14:paraId="1F1DB076" w14:textId="77777777" w:rsidTr="00636D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290093" w14:textId="77777777" w:rsidR="007A4280" w:rsidRDefault="007A4280" w:rsidP="00636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7CF2F" w14:textId="77777777" w:rsidR="007A4280" w:rsidRDefault="007A4280" w:rsidP="00636D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423DD" w14:textId="77777777" w:rsidR="007A4280" w:rsidRDefault="007A4280" w:rsidP="00636D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0B918" w14:textId="77777777" w:rsidR="007A4280" w:rsidRDefault="007A4280" w:rsidP="00636D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97F18" w14:textId="77777777" w:rsidR="007A4280" w:rsidRDefault="007A4280" w:rsidP="00636D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A4280" w14:paraId="706FF08A" w14:textId="77777777" w:rsidTr="00636D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075258" w14:textId="77777777" w:rsidR="007A4280" w:rsidRDefault="007A4280" w:rsidP="00636D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EECBA5" w14:textId="77777777" w:rsidR="007A4280" w:rsidRDefault="007A4280" w:rsidP="00636D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072BF9" w14:textId="77777777" w:rsidR="007A4280" w:rsidRDefault="007A4280" w:rsidP="00636D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2E9752" w14:textId="77777777" w:rsidR="007A4280" w:rsidRPr="007C2097" w:rsidRDefault="007A4280" w:rsidP="00636D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4280" w14:paraId="05F8D65F" w14:textId="77777777" w:rsidTr="00636D3D">
        <w:tc>
          <w:tcPr>
            <w:tcW w:w="1843" w:type="dxa"/>
          </w:tcPr>
          <w:p w14:paraId="116BD07A" w14:textId="77777777" w:rsidR="007A4280" w:rsidRDefault="007A4280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2992FD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280" w14:paraId="3415E84B" w14:textId="77777777" w:rsidTr="00636D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44A1B3" w14:textId="77777777" w:rsidR="007A4280" w:rsidRDefault="007A4280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C29CC" w14:textId="659F83D5" w:rsidR="007A4280" w:rsidRDefault="007A4280" w:rsidP="00636D3D">
            <w:pPr>
              <w:pStyle w:val="CRCoverPage"/>
              <w:spacing w:afterLines="50"/>
              <w:ind w:left="102"/>
              <w:rPr>
                <w:rFonts w:cs="Arial"/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4A6B20">
              <w:rPr>
                <w:rFonts w:cs="Arial"/>
                <w:noProof/>
              </w:rPr>
              <w:t>For coverage-based paging feature</w:t>
            </w:r>
            <w:r>
              <w:rPr>
                <w:rFonts w:cs="Arial"/>
                <w:noProof/>
              </w:rPr>
              <w:t xml:space="preserve"> for</w:t>
            </w:r>
            <w:r w:rsidRPr="004A6B20">
              <w:rPr>
                <w:rFonts w:cs="Arial"/>
                <w:noProof/>
              </w:rPr>
              <w:t xml:space="preserve"> R17 NB-IoT, network provide</w:t>
            </w:r>
            <w:r>
              <w:rPr>
                <w:rFonts w:cs="Arial"/>
                <w:noProof/>
              </w:rPr>
              <w:t>s</w:t>
            </w:r>
            <w:r w:rsidRPr="004A6B20">
              <w:rPr>
                <w:rFonts w:cs="Arial"/>
                <w:noProof/>
              </w:rPr>
              <w:t xml:space="preserve"> coverage-based paging configuration in broadcast signalling and also provide</w:t>
            </w:r>
            <w:r>
              <w:rPr>
                <w:rFonts w:cs="Arial"/>
                <w:noProof/>
              </w:rPr>
              <w:t>s</w:t>
            </w:r>
            <w:r w:rsidRPr="004A6B20">
              <w:rPr>
                <w:rFonts w:cs="Arial"/>
                <w:noProof/>
              </w:rPr>
              <w:t xml:space="preserve"> coverage related information </w:t>
            </w:r>
            <w:r>
              <w:rPr>
                <w:rFonts w:cs="Arial"/>
                <w:noProof/>
              </w:rPr>
              <w:t xml:space="preserve">to </w:t>
            </w:r>
            <w:r w:rsidRPr="004A6B20">
              <w:rPr>
                <w:rFonts w:cs="Arial"/>
                <w:noProof/>
              </w:rPr>
              <w:t xml:space="preserve">UE </w:t>
            </w:r>
            <w:r>
              <w:rPr>
                <w:rFonts w:cs="Arial"/>
                <w:noProof/>
              </w:rPr>
              <w:t>via</w:t>
            </w:r>
            <w:r w:rsidRPr="004A6B20">
              <w:rPr>
                <w:rFonts w:cs="Arial"/>
                <w:noProof/>
              </w:rPr>
              <w:t xml:space="preserve"> dedicated signaling.</w:t>
            </w:r>
            <w:r>
              <w:rPr>
                <w:rFonts w:cs="Arial"/>
                <w:noProof/>
              </w:rPr>
              <w:t xml:space="preserve"> Accordingly, UE in idle mode would perform CEL-based paging carrier selection.</w:t>
            </w:r>
          </w:p>
          <w:p w14:paraId="41DC1B73" w14:textId="77777777" w:rsidR="007A4280" w:rsidRDefault="007A4280" w:rsidP="00636D3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rFonts w:cs="Arial"/>
                <w:noProof/>
              </w:rPr>
              <w:t>In [</w:t>
            </w:r>
            <w:r w:rsidRPr="004C2697">
              <w:rPr>
                <w:rFonts w:cs="Arial"/>
                <w:noProof/>
              </w:rPr>
              <w:t>R2-2205162</w:t>
            </w:r>
            <w:r>
              <w:rPr>
                <w:rFonts w:cs="Arial"/>
                <w:noProof/>
              </w:rPr>
              <w:t>], the name of some parameters in</w:t>
            </w:r>
            <w:r>
              <w:t xml:space="preserve"> </w:t>
            </w:r>
            <w:r>
              <w:rPr>
                <w:rFonts w:cs="Arial"/>
                <w:noProof/>
              </w:rPr>
              <w:t>CEL-based paging configuration are changed. Accordingly, the parameters used in paging carrier selection procedure also need to be updated</w:t>
            </w:r>
            <w:r>
              <w:fldChar w:fldCharType="end"/>
            </w:r>
            <w:r>
              <w:t>.</w:t>
            </w:r>
          </w:p>
        </w:tc>
      </w:tr>
      <w:tr w:rsidR="007A4280" w14:paraId="2B7C790F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D43BC" w14:textId="77777777" w:rsidR="007A4280" w:rsidRDefault="007A4280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C6FDF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280" w14:paraId="1B67BF86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ED05" w14:textId="77777777" w:rsidR="007A4280" w:rsidRDefault="007A4280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DB7F9" w14:textId="77777777" w:rsidR="007A4280" w:rsidRDefault="007A4280" w:rsidP="00636D3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rFonts w:cs="Arial"/>
                <w:noProof/>
              </w:rPr>
              <w:t>In section 7.7, to modify the names of some parameters in CEL-based paging carrier selection procedure so that they are consistent with the parameter names in TS 36.331.</w:t>
            </w:r>
          </w:p>
        </w:tc>
      </w:tr>
      <w:tr w:rsidR="007A4280" w14:paraId="1696E6F2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B3917" w14:textId="77777777" w:rsidR="007A4280" w:rsidRDefault="007A4280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A1725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280" w14:paraId="7CC74F85" w14:textId="77777777" w:rsidTr="00636D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6992C" w14:textId="77777777" w:rsidR="007A4280" w:rsidRDefault="007A4280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EFCDD" w14:textId="3391679C" w:rsidR="007A4280" w:rsidRDefault="007A4280" w:rsidP="00180249">
            <w:pPr>
              <w:pStyle w:val="CRCoverPage"/>
              <w:spacing w:afterLines="50"/>
              <w:ind w:left="102"/>
              <w:rPr>
                <w:noProof/>
              </w:rPr>
            </w:pPr>
            <w:r w:rsidRPr="00A839AF">
              <w:rPr>
                <w:rFonts w:cs="Arial"/>
                <w:noProof/>
              </w:rPr>
              <w:t xml:space="preserve">The parameters used in </w:t>
            </w:r>
            <w:r>
              <w:rPr>
                <w:rFonts w:cs="Arial"/>
                <w:noProof/>
              </w:rPr>
              <w:t xml:space="preserve">CEL-based paging carrier selection procedure in TS 36.304 </w:t>
            </w:r>
            <w:r w:rsidRPr="00A839AF">
              <w:rPr>
                <w:rFonts w:cs="Arial"/>
                <w:noProof/>
              </w:rPr>
              <w:t>are not consistent with</w:t>
            </w:r>
            <w:r w:rsidRPr="00A839AF">
              <w:rPr>
                <w:rFonts w:cs="Arial" w:hint="eastAsia"/>
                <w:noProof/>
              </w:rPr>
              <w:t xml:space="preserve"> </w:t>
            </w:r>
            <w:r w:rsidRPr="00A839AF">
              <w:rPr>
                <w:rFonts w:cs="Arial"/>
                <w:noProof/>
              </w:rPr>
              <w:t xml:space="preserve">the parameter </w:t>
            </w:r>
            <w:bookmarkStart w:id="1" w:name="_GoBack"/>
            <w:bookmarkEnd w:id="1"/>
            <w:r w:rsidRPr="00A839AF">
              <w:rPr>
                <w:rFonts w:cs="Arial"/>
                <w:noProof/>
              </w:rPr>
              <w:t>in</w:t>
            </w:r>
            <w:r>
              <w:rPr>
                <w:rFonts w:cs="Arial"/>
                <w:noProof/>
              </w:rPr>
              <w:t xml:space="preserve"> TS 36.331.</w:t>
            </w:r>
          </w:p>
        </w:tc>
      </w:tr>
      <w:tr w:rsidR="007A4280" w14:paraId="03DD3A0E" w14:textId="77777777" w:rsidTr="00636D3D">
        <w:tc>
          <w:tcPr>
            <w:tcW w:w="2694" w:type="dxa"/>
            <w:gridSpan w:val="2"/>
          </w:tcPr>
          <w:p w14:paraId="0542AC17" w14:textId="77777777" w:rsidR="007A4280" w:rsidRDefault="007A4280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0A1D4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280" w14:paraId="11E52098" w14:textId="77777777" w:rsidTr="00636D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08DE1C" w14:textId="77777777" w:rsidR="007A4280" w:rsidRDefault="007A4280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DCCC3" w14:textId="77777777" w:rsidR="007A4280" w:rsidRDefault="007A4280" w:rsidP="00636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</w:t>
            </w:r>
          </w:p>
        </w:tc>
      </w:tr>
      <w:tr w:rsidR="007A4280" w14:paraId="717E2EE0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03333" w14:textId="77777777" w:rsidR="007A4280" w:rsidRDefault="007A4280" w:rsidP="00636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8E60C" w14:textId="77777777" w:rsidR="007A4280" w:rsidRDefault="007A4280" w:rsidP="00636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280" w14:paraId="4E7AF169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362" w14:textId="77777777" w:rsidR="007A4280" w:rsidRDefault="007A4280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AD1C0" w14:textId="77777777" w:rsidR="007A4280" w:rsidRDefault="007A4280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4DBA13" w14:textId="77777777" w:rsidR="007A4280" w:rsidRDefault="007A4280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E8202E" w14:textId="77777777" w:rsidR="007A4280" w:rsidRDefault="007A4280" w:rsidP="00636D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273DCE" w14:textId="77777777" w:rsidR="007A4280" w:rsidRDefault="007A4280" w:rsidP="00636D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4280" w14:paraId="077C857C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C206F" w14:textId="77777777" w:rsidR="007A4280" w:rsidRDefault="007A4280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5339D" w14:textId="77777777" w:rsidR="007A4280" w:rsidRDefault="007A4280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A0074" w14:textId="77777777" w:rsidR="007A4280" w:rsidRDefault="007A4280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D023A0" w14:textId="77777777" w:rsidR="007A4280" w:rsidRDefault="007A4280" w:rsidP="00636D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A7E2" w14:textId="77777777" w:rsidR="007A4280" w:rsidRDefault="007A4280" w:rsidP="00636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</w:t>
            </w:r>
            <w:r w:rsidRPr="00A839AF">
              <w:rPr>
                <w:noProof/>
              </w:rPr>
              <w:fldChar w:fldCharType="begin"/>
            </w:r>
            <w:r w:rsidRPr="00A839AF">
              <w:rPr>
                <w:noProof/>
              </w:rPr>
              <w:instrText xml:space="preserve"> DOCPROPERTY  Cr#  \* MERGEFORMAT </w:instrText>
            </w:r>
            <w:r w:rsidRPr="00A839AF">
              <w:rPr>
                <w:noProof/>
              </w:rPr>
              <w:fldChar w:fldCharType="separate"/>
            </w:r>
            <w:r w:rsidRPr="00A839AF">
              <w:rPr>
                <w:noProof/>
              </w:rPr>
              <w:t>4789</w:t>
            </w:r>
            <w:r w:rsidRPr="00A839AF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7A4280" w14:paraId="0EEF88FD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9AD9A" w14:textId="77777777" w:rsidR="007A4280" w:rsidRDefault="007A4280" w:rsidP="00636D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5D8B2" w14:textId="77777777" w:rsidR="007A4280" w:rsidRDefault="007A4280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6DFC8" w14:textId="77777777" w:rsidR="007A4280" w:rsidRDefault="007A4280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190" w14:textId="77777777" w:rsidR="007A4280" w:rsidRDefault="007A4280" w:rsidP="00636D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105FC" w14:textId="77777777" w:rsidR="007A4280" w:rsidRDefault="007A4280" w:rsidP="00636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280" w14:paraId="26E73C8F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70FE1" w14:textId="77777777" w:rsidR="007A4280" w:rsidRDefault="007A4280" w:rsidP="00636D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8E689" w14:textId="77777777" w:rsidR="007A4280" w:rsidRDefault="007A4280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0C74C" w14:textId="77777777" w:rsidR="007A4280" w:rsidRDefault="007A4280" w:rsidP="00636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BA8AEC" w14:textId="77777777" w:rsidR="007A4280" w:rsidRDefault="007A4280" w:rsidP="00636D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0512F" w14:textId="77777777" w:rsidR="007A4280" w:rsidRDefault="007A4280" w:rsidP="00636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280" w14:paraId="20995B62" w14:textId="77777777" w:rsidTr="00636D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B148A" w14:textId="77777777" w:rsidR="007A4280" w:rsidRDefault="007A4280" w:rsidP="00636D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FBCC4" w14:textId="77777777" w:rsidR="007A4280" w:rsidRDefault="007A4280" w:rsidP="00636D3D">
            <w:pPr>
              <w:pStyle w:val="CRCoverPage"/>
              <w:spacing w:after="0"/>
              <w:rPr>
                <w:noProof/>
              </w:rPr>
            </w:pPr>
          </w:p>
        </w:tc>
      </w:tr>
      <w:tr w:rsidR="007A4280" w14:paraId="6B703C13" w14:textId="77777777" w:rsidTr="00636D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39093" w14:textId="77777777" w:rsidR="007A4280" w:rsidRDefault="007A4280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E264D" w14:textId="77777777" w:rsidR="007A4280" w:rsidRDefault="007A4280" w:rsidP="00636D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4280" w:rsidRPr="008863B9" w14:paraId="28928050" w14:textId="77777777" w:rsidTr="00636D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D9884" w14:textId="77777777" w:rsidR="007A4280" w:rsidRPr="008863B9" w:rsidRDefault="007A4280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90E448" w14:textId="77777777" w:rsidR="007A4280" w:rsidRPr="008863B9" w:rsidRDefault="007A4280" w:rsidP="00636D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4280" w14:paraId="580C9216" w14:textId="77777777" w:rsidTr="00636D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154F5" w14:textId="77777777" w:rsidR="007A4280" w:rsidRDefault="007A4280" w:rsidP="00636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4F0F4" w14:textId="77777777" w:rsidR="007A4280" w:rsidRDefault="007A4280" w:rsidP="00636D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729D2C" w14:textId="77777777" w:rsidR="00C805B3" w:rsidRDefault="00C805B3" w:rsidP="00C805B3">
      <w:pPr>
        <w:pStyle w:val="CRCoverPage"/>
        <w:spacing w:after="0"/>
        <w:rPr>
          <w:noProof/>
          <w:sz w:val="8"/>
          <w:szCs w:val="8"/>
        </w:rPr>
      </w:pPr>
    </w:p>
    <w:p w14:paraId="470452BD" w14:textId="77777777" w:rsidR="00C805B3" w:rsidRDefault="00C805B3" w:rsidP="00C805B3">
      <w:pPr>
        <w:rPr>
          <w:noProof/>
        </w:rPr>
        <w:sectPr w:rsidR="00C805B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5106EC" w14:paraId="083D757D" w14:textId="77777777" w:rsidTr="005106EC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083D757C" w14:textId="6AA73265" w:rsidR="005106EC" w:rsidRDefault="00B11074" w:rsidP="00B11074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lang w:eastAsia="en-GB"/>
              </w:rPr>
              <w:lastRenderedPageBreak/>
              <w:t>First Change</w:t>
            </w:r>
          </w:p>
        </w:tc>
      </w:tr>
    </w:tbl>
    <w:p w14:paraId="54800162" w14:textId="77777777" w:rsidR="004C2697" w:rsidRPr="00A811DE" w:rsidRDefault="004C2697" w:rsidP="004C2697">
      <w:pPr>
        <w:pStyle w:val="2"/>
      </w:pPr>
      <w:bookmarkStart w:id="2" w:name="_967898916"/>
      <w:bookmarkStart w:id="3" w:name="_967899918"/>
      <w:bookmarkStart w:id="4" w:name="_967900323"/>
      <w:bookmarkStart w:id="5" w:name="_968057577"/>
      <w:bookmarkStart w:id="6" w:name="_968059040"/>
      <w:bookmarkStart w:id="7" w:name="_968059095"/>
      <w:bookmarkStart w:id="8" w:name="_968059297"/>
      <w:bookmarkStart w:id="9" w:name="_968059420"/>
      <w:bookmarkStart w:id="10" w:name="_968059442"/>
      <w:bookmarkStart w:id="11" w:name="_968060540"/>
      <w:bookmarkStart w:id="12" w:name="_968065686"/>
      <w:bookmarkStart w:id="13" w:name="_968484165"/>
      <w:bookmarkStart w:id="14" w:name="_968484813"/>
      <w:bookmarkStart w:id="15" w:name="_968484821"/>
      <w:bookmarkStart w:id="16" w:name="_968485490"/>
      <w:bookmarkStart w:id="17" w:name="_968491067"/>
      <w:bookmarkStart w:id="18" w:name="_968491141"/>
      <w:bookmarkStart w:id="19" w:name="_968493680"/>
      <w:bookmarkStart w:id="20" w:name="_969080957"/>
      <w:bookmarkStart w:id="21" w:name="_969081935"/>
      <w:bookmarkStart w:id="22" w:name="_969082143"/>
      <w:bookmarkStart w:id="23" w:name="_981793738"/>
      <w:bookmarkStart w:id="24" w:name="_981793736"/>
      <w:bookmarkStart w:id="25" w:name="_Toc10074640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A811DE">
        <w:t>7.7</w:t>
      </w:r>
      <w:r w:rsidRPr="00A811DE">
        <w:tab/>
        <w:t>Coverage based paging carrier selection</w:t>
      </w:r>
      <w:bookmarkEnd w:id="25"/>
    </w:p>
    <w:p w14:paraId="4DC1DF79" w14:textId="77777777" w:rsidR="004C2697" w:rsidRPr="00A811DE" w:rsidRDefault="004C2697" w:rsidP="004C2697">
      <w:r w:rsidRPr="00A811DE">
        <w:t>Coverage-based paging carrier selection is only used in the cell in which the UE most recently entered RRC-IDLE triggered by:</w:t>
      </w:r>
    </w:p>
    <w:p w14:paraId="21A6FAC1" w14:textId="77777777" w:rsidR="004C2697" w:rsidRPr="00A811DE" w:rsidRDefault="004C2697" w:rsidP="004C2697">
      <w:pPr>
        <w:pStyle w:val="B1"/>
      </w:pPr>
      <w:r w:rsidRPr="00A811DE">
        <w:t>-</w:t>
      </w:r>
      <w:r w:rsidRPr="00A811DE">
        <w:tab/>
      </w:r>
      <w:proofErr w:type="gramStart"/>
      <w:r w:rsidRPr="00A811DE">
        <w:t>reception</w:t>
      </w:r>
      <w:proofErr w:type="gramEnd"/>
      <w:r w:rsidRPr="00A811DE">
        <w:t xml:space="preserve"> of </w:t>
      </w:r>
      <w:proofErr w:type="spellStart"/>
      <w:r w:rsidRPr="00A811DE">
        <w:rPr>
          <w:i/>
          <w:iCs/>
        </w:rPr>
        <w:t>RRCEarlyDataComplete</w:t>
      </w:r>
      <w:proofErr w:type="spellEnd"/>
      <w:r w:rsidRPr="00A811DE">
        <w:t xml:space="preserve"> or </w:t>
      </w:r>
      <w:proofErr w:type="spellStart"/>
      <w:r w:rsidRPr="00A811DE">
        <w:rPr>
          <w:i/>
          <w:iCs/>
        </w:rPr>
        <w:t>RRCConnectionRelease</w:t>
      </w:r>
      <w:proofErr w:type="spellEnd"/>
      <w:r w:rsidRPr="00A811DE">
        <w:t>;</w:t>
      </w:r>
    </w:p>
    <w:p w14:paraId="1DEE70C4" w14:textId="0C448EA1" w:rsidR="004C2697" w:rsidRPr="00A811DE" w:rsidRDefault="004C2697" w:rsidP="004C2697">
      <w:pPr>
        <w:pStyle w:val="B1"/>
        <w:ind w:left="284" w:firstLine="0"/>
      </w:pPr>
      <w:r w:rsidRPr="00A811DE">
        <w:t>-</w:t>
      </w:r>
      <w:r w:rsidRPr="00A811DE">
        <w:tab/>
      </w:r>
      <w:proofErr w:type="gramStart"/>
      <w:r w:rsidRPr="00A811DE">
        <w:t>and</w:t>
      </w:r>
      <w:proofErr w:type="gramEnd"/>
      <w:r w:rsidRPr="00A811DE">
        <w:t xml:space="preserve"> the message includes </w:t>
      </w:r>
      <w:del w:id="26" w:author="ZTE-Ting" w:date="2022-04-26T03:06:00Z">
        <w:r w:rsidRPr="00A811DE" w:rsidDel="00823128">
          <w:rPr>
            <w:i/>
            <w:iCs/>
          </w:rPr>
          <w:delText>cbpcg-Config</w:delText>
        </w:r>
      </w:del>
      <w:proofErr w:type="spellStart"/>
      <w:ins w:id="27" w:author="ZTE-Ting" w:date="2022-04-26T03:06:00Z">
        <w:r w:rsidR="00823128" w:rsidRPr="00A811DE">
          <w:rPr>
            <w:i/>
            <w:iCs/>
          </w:rPr>
          <w:t>cbp</w:t>
        </w:r>
        <w:proofErr w:type="spellEnd"/>
        <w:r w:rsidR="00823128" w:rsidRPr="00A811DE">
          <w:rPr>
            <w:i/>
            <w:iCs/>
          </w:rPr>
          <w:t>-</w:t>
        </w:r>
        <w:r w:rsidR="00823128">
          <w:rPr>
            <w:i/>
            <w:iCs/>
          </w:rPr>
          <w:t>Index</w:t>
        </w:r>
      </w:ins>
      <w:r w:rsidRPr="00A811DE">
        <w:rPr>
          <w:i/>
          <w:iCs/>
        </w:rPr>
        <w:t>.</w:t>
      </w:r>
    </w:p>
    <w:p w14:paraId="5F68E0F3" w14:textId="3D207D5F" w:rsidR="004C2697" w:rsidRPr="00A811DE" w:rsidRDefault="004C2697" w:rsidP="004C2697">
      <w:pPr>
        <w:rPr>
          <w:i/>
        </w:rPr>
      </w:pPr>
      <w:r w:rsidRPr="00A811DE">
        <w:t xml:space="preserve">Coverage-based carrier selection is enabled when at least one DL carrier in </w:t>
      </w:r>
      <w:r w:rsidRPr="00A811DE">
        <w:rPr>
          <w:i/>
        </w:rPr>
        <w:t>dl-</w:t>
      </w:r>
      <w:proofErr w:type="spellStart"/>
      <w:r w:rsidRPr="00A811DE">
        <w:rPr>
          <w:i/>
        </w:rPr>
        <w:t>CarrierConfigList</w:t>
      </w:r>
      <w:proofErr w:type="spellEnd"/>
      <w:r w:rsidRPr="00A811DE">
        <w:rPr>
          <w:i/>
        </w:rPr>
        <w:t xml:space="preserve"> </w:t>
      </w:r>
      <w:r w:rsidRPr="00A811DE">
        <w:t>is</w:t>
      </w:r>
      <w:r w:rsidRPr="00A811DE">
        <w:rPr>
          <w:i/>
        </w:rPr>
        <w:t xml:space="preserve"> </w:t>
      </w:r>
      <w:r w:rsidRPr="00A811DE">
        <w:t>configured</w:t>
      </w:r>
      <w:r w:rsidRPr="00A811DE">
        <w:rPr>
          <w:i/>
        </w:rPr>
        <w:t xml:space="preserve"> </w:t>
      </w:r>
      <w:r w:rsidRPr="00A811DE">
        <w:t>with</w:t>
      </w:r>
      <w:r w:rsidRPr="00A811DE">
        <w:rPr>
          <w:i/>
        </w:rPr>
        <w:t xml:space="preserve"> </w:t>
      </w:r>
      <w:proofErr w:type="spellStart"/>
      <w:r w:rsidRPr="00A811DE">
        <w:rPr>
          <w:i/>
          <w:iCs/>
        </w:rPr>
        <w:t>cbp</w:t>
      </w:r>
      <w:proofErr w:type="spellEnd"/>
      <w:del w:id="28" w:author="ZTE-Ting" w:date="2022-04-26T03:06:00Z">
        <w:r w:rsidRPr="00A811DE" w:rsidDel="00823128">
          <w:rPr>
            <w:i/>
            <w:iCs/>
          </w:rPr>
          <w:delText>cg</w:delText>
        </w:r>
      </w:del>
      <w:r w:rsidRPr="00A811DE">
        <w:rPr>
          <w:i/>
          <w:iCs/>
        </w:rPr>
        <w:t>-Index</w:t>
      </w:r>
      <w:r w:rsidRPr="00A811DE">
        <w:rPr>
          <w:i/>
        </w:rPr>
        <w:t>.</w:t>
      </w:r>
    </w:p>
    <w:p w14:paraId="558AAAA2" w14:textId="77777777" w:rsidR="004C2697" w:rsidRPr="00A811DE" w:rsidRDefault="004C2697" w:rsidP="004C2697">
      <w:r w:rsidRPr="00A811DE">
        <w:t>When coverage-based carrier selection is used, the UE shall:</w:t>
      </w:r>
    </w:p>
    <w:p w14:paraId="43C0F952" w14:textId="227678E9" w:rsidR="004C2697" w:rsidRPr="00A811DE" w:rsidRDefault="004C2697" w:rsidP="004C2697">
      <w:pPr>
        <w:pStyle w:val="B1"/>
      </w:pPr>
      <w:r w:rsidRPr="00A811DE">
        <w:t>-</w:t>
      </w:r>
      <w:r w:rsidRPr="00A811DE">
        <w:tab/>
      </w:r>
      <w:proofErr w:type="gramStart"/>
      <w:r w:rsidRPr="00A811DE">
        <w:t>if</w:t>
      </w:r>
      <w:proofErr w:type="gramEnd"/>
      <w:r w:rsidRPr="00A811DE">
        <w:t xml:space="preserve"> </w:t>
      </w:r>
      <w:proofErr w:type="spellStart"/>
      <w:r w:rsidRPr="00A811DE">
        <w:rPr>
          <w:i/>
          <w:iCs/>
        </w:rPr>
        <w:t>cbp</w:t>
      </w:r>
      <w:del w:id="29" w:author="ZTE-Ting" w:date="2022-04-26T03:06:00Z">
        <w:r w:rsidRPr="00A811DE" w:rsidDel="00823128">
          <w:rPr>
            <w:i/>
            <w:iCs/>
          </w:rPr>
          <w:delText>c</w:delText>
        </w:r>
      </w:del>
      <w:r w:rsidRPr="00A811DE">
        <w:rPr>
          <w:i/>
          <w:iCs/>
        </w:rPr>
        <w:t>-HystTimer</w:t>
      </w:r>
      <w:proofErr w:type="spellEnd"/>
      <w:r w:rsidRPr="00A811DE">
        <w:t xml:space="preserve"> is not running:</w:t>
      </w:r>
    </w:p>
    <w:p w14:paraId="5D298AEA" w14:textId="31AC193D" w:rsidR="004C2697" w:rsidRPr="00A811DE" w:rsidRDefault="004C2697" w:rsidP="004C2697">
      <w:pPr>
        <w:pStyle w:val="B2"/>
      </w:pPr>
      <w:r w:rsidRPr="00A811DE">
        <w:t>-</w:t>
      </w:r>
      <w:r w:rsidRPr="00A811DE">
        <w:tab/>
      </w:r>
      <w:proofErr w:type="gramStart"/>
      <w:r w:rsidRPr="00A811DE">
        <w:t>if</w:t>
      </w:r>
      <w:proofErr w:type="gramEnd"/>
      <w:r w:rsidRPr="00A811DE">
        <w:t xml:space="preserve"> </w:t>
      </w:r>
      <w:proofErr w:type="spellStart"/>
      <w:r w:rsidRPr="00A811DE">
        <w:t>Srxlev</w:t>
      </w:r>
      <w:proofErr w:type="spellEnd"/>
      <w:r w:rsidRPr="00A811DE">
        <w:t xml:space="preserve"> &gt; </w:t>
      </w:r>
      <w:del w:id="30" w:author="ZTE-Ting" w:date="2022-04-26T03:09:00Z">
        <w:r w:rsidRPr="00A811DE" w:rsidDel="00823128">
          <w:rPr>
            <w:i/>
          </w:rPr>
          <w:delText>cbpcg-Threshold</w:delText>
        </w:r>
      </w:del>
      <w:proofErr w:type="spellStart"/>
      <w:ins w:id="31" w:author="ZTE-Ting" w:date="2022-04-26T03:09:00Z">
        <w:r w:rsidR="00823128" w:rsidRPr="00823128">
          <w:rPr>
            <w:i/>
          </w:rPr>
          <w:t>nrsrpMin</w:t>
        </w:r>
      </w:ins>
      <w:proofErr w:type="spellEnd"/>
      <w:r w:rsidRPr="00A811DE">
        <w:rPr>
          <w:iCs/>
        </w:rPr>
        <w:t xml:space="preserve"> in </w:t>
      </w:r>
      <w:proofErr w:type="spellStart"/>
      <w:r w:rsidRPr="00A811DE">
        <w:rPr>
          <w:i/>
          <w:iCs/>
        </w:rPr>
        <w:t>cbp</w:t>
      </w:r>
      <w:del w:id="32" w:author="ZTE-Ting" w:date="2022-04-26T03:09:00Z">
        <w:r w:rsidRPr="00A811DE" w:rsidDel="00823128">
          <w:rPr>
            <w:i/>
            <w:iCs/>
          </w:rPr>
          <w:delText>cg</w:delText>
        </w:r>
      </w:del>
      <w:r w:rsidRPr="00A811DE">
        <w:rPr>
          <w:i/>
          <w:iCs/>
        </w:rPr>
        <w:t>-ConfigList</w:t>
      </w:r>
      <w:proofErr w:type="spellEnd"/>
      <w:r w:rsidRPr="00A811DE">
        <w:t xml:space="preserve"> </w:t>
      </w:r>
      <w:r w:rsidRPr="00A811DE">
        <w:rPr>
          <w:iCs/>
        </w:rPr>
        <w:t xml:space="preserve">indexed by value </w:t>
      </w:r>
      <w:proofErr w:type="spellStart"/>
      <w:r w:rsidRPr="00A811DE">
        <w:rPr>
          <w:iCs/>
        </w:rPr>
        <w:t>of</w:t>
      </w:r>
      <w:del w:id="33" w:author="ZTE-Ting" w:date="2022-04-26T03:07:00Z">
        <w:r w:rsidRPr="00A811DE" w:rsidDel="00823128">
          <w:rPr>
            <w:iCs/>
          </w:rPr>
          <w:delText xml:space="preserve"> </w:delText>
        </w:r>
        <w:r w:rsidRPr="00A811DE" w:rsidDel="00823128">
          <w:rPr>
            <w:i/>
            <w:iCs/>
          </w:rPr>
          <w:delText>cbp</w:delText>
        </w:r>
      </w:del>
      <w:del w:id="34" w:author="ZTE-Ting" w:date="2022-04-26T03:06:00Z">
        <w:r w:rsidRPr="00A811DE" w:rsidDel="00823128">
          <w:rPr>
            <w:i/>
            <w:iCs/>
          </w:rPr>
          <w:delText>cg</w:delText>
        </w:r>
      </w:del>
      <w:del w:id="35" w:author="ZTE-Ting" w:date="2022-04-26T03:07:00Z">
        <w:r w:rsidRPr="00A811DE" w:rsidDel="00823128">
          <w:rPr>
            <w:i/>
            <w:iCs/>
          </w:rPr>
          <w:delText>-</w:delText>
        </w:r>
      </w:del>
      <w:del w:id="36" w:author="ZTE-Ting" w:date="2022-04-26T03:06:00Z">
        <w:r w:rsidRPr="00A811DE" w:rsidDel="00823128">
          <w:rPr>
            <w:i/>
            <w:iCs/>
          </w:rPr>
          <w:delText>Config</w:delText>
        </w:r>
      </w:del>
      <w:ins w:id="37" w:author="ZTE-Ting" w:date="2022-04-26T03:07:00Z">
        <w:r w:rsidR="00823128" w:rsidRPr="00A811DE">
          <w:rPr>
            <w:i/>
            <w:iCs/>
          </w:rPr>
          <w:t>cbp</w:t>
        </w:r>
        <w:proofErr w:type="spellEnd"/>
        <w:r w:rsidR="00823128" w:rsidRPr="00A811DE">
          <w:rPr>
            <w:i/>
            <w:iCs/>
          </w:rPr>
          <w:t>-</w:t>
        </w:r>
        <w:r w:rsidR="00823128">
          <w:rPr>
            <w:i/>
            <w:iCs/>
          </w:rPr>
          <w:t>Index</w:t>
        </w:r>
      </w:ins>
      <w:r w:rsidRPr="00A811DE">
        <w:t>:</w:t>
      </w:r>
    </w:p>
    <w:p w14:paraId="1DC321D4" w14:textId="61A6CEA9" w:rsidR="004C2697" w:rsidRPr="00A811DE" w:rsidRDefault="004C2697" w:rsidP="004C2697">
      <w:pPr>
        <w:pStyle w:val="B3"/>
      </w:pPr>
      <w:r w:rsidRPr="00A811DE">
        <w:t>-</w:t>
      </w:r>
      <w:r w:rsidRPr="00A811DE">
        <w:tab/>
        <w:t xml:space="preserve">use the list of DL carriers in </w:t>
      </w:r>
      <w:r w:rsidRPr="00A811DE">
        <w:rPr>
          <w:i/>
        </w:rPr>
        <w:t>dl-</w:t>
      </w:r>
      <w:proofErr w:type="spellStart"/>
      <w:r w:rsidRPr="00A811DE">
        <w:rPr>
          <w:i/>
        </w:rPr>
        <w:t>CarrierConfigList</w:t>
      </w:r>
      <w:proofErr w:type="spellEnd"/>
      <w:r w:rsidRPr="00A811DE">
        <w:t xml:space="preserve"> configured with </w:t>
      </w:r>
      <w:r w:rsidRPr="00A811DE">
        <w:rPr>
          <w:i/>
        </w:rPr>
        <w:t xml:space="preserve">pcch-Config-r17 </w:t>
      </w:r>
      <w:r w:rsidRPr="00A811DE">
        <w:t>and</w:t>
      </w:r>
      <w:r w:rsidRPr="00A811DE">
        <w:rPr>
          <w:i/>
        </w:rPr>
        <w:t xml:space="preserve"> </w:t>
      </w:r>
      <w:r w:rsidRPr="00A811DE">
        <w:t>with</w:t>
      </w:r>
      <w:r w:rsidRPr="00A811DE">
        <w:rPr>
          <w:i/>
        </w:rPr>
        <w:t xml:space="preserve"> </w:t>
      </w:r>
      <w:proofErr w:type="spellStart"/>
      <w:r w:rsidRPr="00A811DE">
        <w:rPr>
          <w:i/>
          <w:iCs/>
        </w:rPr>
        <w:t>cbp</w:t>
      </w:r>
      <w:proofErr w:type="spellEnd"/>
      <w:del w:id="38" w:author="ZTE-Ting" w:date="2022-04-26T03:07:00Z">
        <w:r w:rsidRPr="00A811DE" w:rsidDel="00823128">
          <w:rPr>
            <w:i/>
            <w:iCs/>
          </w:rPr>
          <w:delText>cg</w:delText>
        </w:r>
      </w:del>
      <w:r w:rsidRPr="00A811DE">
        <w:rPr>
          <w:i/>
          <w:iCs/>
        </w:rPr>
        <w:t>-Index</w:t>
      </w:r>
      <w:r w:rsidRPr="00A811DE">
        <w:rPr>
          <w:iCs/>
        </w:rPr>
        <w:t xml:space="preserve"> </w:t>
      </w:r>
      <w:r w:rsidRPr="00A811DE">
        <w:rPr>
          <w:color w:val="000000" w:themeColor="text1"/>
          <w:lang w:eastAsia="zh-CN"/>
        </w:rPr>
        <w:t xml:space="preserve">equal to the value of </w:t>
      </w:r>
      <w:del w:id="39" w:author="ZTE-Ting" w:date="2022-04-26T03:08:00Z">
        <w:r w:rsidRPr="00A811DE" w:rsidDel="00823128">
          <w:rPr>
            <w:i/>
            <w:color w:val="000000" w:themeColor="text1"/>
            <w:lang w:eastAsia="zh-CN"/>
          </w:rPr>
          <w:delText>cbp</w:delText>
        </w:r>
      </w:del>
      <w:del w:id="40" w:author="ZTE-Ting" w:date="2022-04-26T03:07:00Z">
        <w:r w:rsidRPr="00A811DE" w:rsidDel="00823128">
          <w:rPr>
            <w:i/>
            <w:color w:val="000000" w:themeColor="text1"/>
            <w:lang w:eastAsia="zh-CN"/>
          </w:rPr>
          <w:delText>cg</w:delText>
        </w:r>
      </w:del>
      <w:del w:id="41" w:author="ZTE-Ting" w:date="2022-04-26T03:08:00Z">
        <w:r w:rsidRPr="00A811DE" w:rsidDel="00823128">
          <w:rPr>
            <w:i/>
            <w:color w:val="000000" w:themeColor="text1"/>
            <w:lang w:eastAsia="zh-CN"/>
          </w:rPr>
          <w:delText>-Config</w:delText>
        </w:r>
      </w:del>
      <w:proofErr w:type="spellStart"/>
      <w:ins w:id="42" w:author="ZTE-Ting" w:date="2022-04-26T03:08:00Z">
        <w:r w:rsidR="00823128" w:rsidRPr="00A811DE">
          <w:rPr>
            <w:i/>
            <w:iCs/>
          </w:rPr>
          <w:t>cbp</w:t>
        </w:r>
        <w:proofErr w:type="spellEnd"/>
        <w:r w:rsidR="00823128" w:rsidRPr="00A811DE">
          <w:rPr>
            <w:i/>
            <w:iCs/>
          </w:rPr>
          <w:t>-</w:t>
        </w:r>
        <w:r w:rsidR="00823128">
          <w:rPr>
            <w:i/>
            <w:iCs/>
          </w:rPr>
          <w:t>Index</w:t>
        </w:r>
      </w:ins>
      <w:ins w:id="43" w:author="ZTE-Ting" w:date="2022-04-26T03:07:00Z">
        <w:r w:rsidR="00823128" w:rsidRPr="00823128">
          <w:rPr>
            <w:color w:val="000000" w:themeColor="text1"/>
            <w:lang w:eastAsia="zh-CN"/>
          </w:rPr>
          <w:t xml:space="preserve"> </w:t>
        </w:r>
        <w:r w:rsidR="00823128" w:rsidRPr="00823128">
          <w:rPr>
            <w:rFonts w:hint="eastAsia"/>
            <w:color w:val="000000" w:themeColor="text1"/>
            <w:lang w:eastAsia="zh-CN"/>
          </w:rPr>
          <w:t>received</w:t>
        </w:r>
        <w:r w:rsidR="00823128" w:rsidRPr="00823128">
          <w:rPr>
            <w:color w:val="000000" w:themeColor="text1"/>
            <w:lang w:eastAsia="zh-CN"/>
          </w:rPr>
          <w:t xml:space="preserve"> </w:t>
        </w:r>
        <w:r w:rsidR="00823128" w:rsidRPr="00823128">
          <w:rPr>
            <w:rFonts w:hint="eastAsia"/>
            <w:color w:val="000000" w:themeColor="text1"/>
            <w:lang w:eastAsia="zh-CN"/>
          </w:rPr>
          <w:t>from</w:t>
        </w:r>
        <w:r w:rsidR="00823128" w:rsidRPr="00823128">
          <w:rPr>
            <w:color w:val="000000" w:themeColor="text1"/>
            <w:lang w:eastAsia="zh-CN"/>
          </w:rPr>
          <w:t xml:space="preserve"> </w:t>
        </w:r>
        <w:proofErr w:type="spellStart"/>
        <w:r w:rsidR="00823128" w:rsidRPr="00A811DE">
          <w:rPr>
            <w:i/>
            <w:iCs/>
          </w:rPr>
          <w:t>RRCEarlyDataComplete</w:t>
        </w:r>
        <w:proofErr w:type="spellEnd"/>
        <w:r w:rsidR="00823128" w:rsidRPr="00A811DE">
          <w:t xml:space="preserve"> or </w:t>
        </w:r>
        <w:proofErr w:type="spellStart"/>
        <w:r w:rsidR="00823128" w:rsidRPr="00A811DE">
          <w:rPr>
            <w:i/>
            <w:iCs/>
          </w:rPr>
          <w:t>RRCConnectionRelease</w:t>
        </w:r>
      </w:ins>
      <w:proofErr w:type="spellEnd"/>
      <w:r w:rsidRPr="00A811DE">
        <w:t>.</w:t>
      </w:r>
    </w:p>
    <w:p w14:paraId="61F58E4A" w14:textId="77777777" w:rsidR="004C2697" w:rsidRPr="00A811DE" w:rsidRDefault="004C2697" w:rsidP="004C2697">
      <w:pPr>
        <w:pStyle w:val="B2"/>
      </w:pPr>
      <w:r w:rsidRPr="00A811DE">
        <w:t>-</w:t>
      </w:r>
      <w:r w:rsidRPr="00A811DE">
        <w:tab/>
      </w:r>
      <w:proofErr w:type="gramStart"/>
      <w:r w:rsidRPr="00A811DE">
        <w:t>else</w:t>
      </w:r>
      <w:proofErr w:type="gramEnd"/>
      <w:r w:rsidRPr="00A811DE">
        <w:t>:</w:t>
      </w:r>
    </w:p>
    <w:p w14:paraId="2460A9A4" w14:textId="77777777" w:rsidR="004C2697" w:rsidRPr="00A811DE" w:rsidRDefault="004C2697" w:rsidP="004C2697">
      <w:pPr>
        <w:pStyle w:val="B3"/>
      </w:pPr>
      <w:r w:rsidRPr="00A811DE">
        <w:t>-</w:t>
      </w:r>
      <w:r w:rsidRPr="00A811DE">
        <w:tab/>
      </w:r>
      <w:proofErr w:type="gramStart"/>
      <w:r w:rsidRPr="00A811DE">
        <w:t>use</w:t>
      </w:r>
      <w:proofErr w:type="gramEnd"/>
      <w:r w:rsidRPr="00A811DE">
        <w:t xml:space="preserve"> the list of DL carriers in </w:t>
      </w:r>
      <w:r w:rsidRPr="00A811DE">
        <w:rPr>
          <w:i/>
        </w:rPr>
        <w:t>dl-</w:t>
      </w:r>
      <w:proofErr w:type="spellStart"/>
      <w:r w:rsidRPr="00A811DE">
        <w:rPr>
          <w:i/>
        </w:rPr>
        <w:t>CarrierConfigList</w:t>
      </w:r>
      <w:proofErr w:type="spellEnd"/>
      <w:r w:rsidRPr="00A811DE">
        <w:t xml:space="preserve"> configured with </w:t>
      </w:r>
      <w:r w:rsidRPr="00A811DE">
        <w:rPr>
          <w:i/>
        </w:rPr>
        <w:t xml:space="preserve">pcch-Config-r14 </w:t>
      </w:r>
      <w:r w:rsidRPr="00A811DE">
        <w:t>for carrier selection as described in clause 7.1.</w:t>
      </w:r>
    </w:p>
    <w:p w14:paraId="2B58BC9D" w14:textId="77777777" w:rsidR="004C2697" w:rsidRPr="00A811DE" w:rsidRDefault="004C2697" w:rsidP="004C2697">
      <w:pPr>
        <w:pStyle w:val="B1"/>
      </w:pPr>
      <w:r w:rsidRPr="00A811DE">
        <w:t>-</w:t>
      </w:r>
      <w:r w:rsidRPr="00A811DE">
        <w:tab/>
      </w:r>
      <w:proofErr w:type="gramStart"/>
      <w:r w:rsidRPr="00A811DE">
        <w:t>else</w:t>
      </w:r>
      <w:proofErr w:type="gramEnd"/>
      <w:r w:rsidRPr="00A811DE">
        <w:t>:</w:t>
      </w:r>
    </w:p>
    <w:p w14:paraId="0648AA2E" w14:textId="77777777" w:rsidR="004C2697" w:rsidRPr="00A811DE" w:rsidRDefault="004C2697" w:rsidP="004C2697">
      <w:pPr>
        <w:pStyle w:val="B2"/>
      </w:pPr>
      <w:r w:rsidRPr="00A811DE">
        <w:t>-</w:t>
      </w:r>
      <w:r w:rsidRPr="00A811DE">
        <w:tab/>
        <w:t>continue using the same DL carriers as previously selected as described in clause 7.1.</w:t>
      </w:r>
    </w:p>
    <w:p w14:paraId="2CB563B4" w14:textId="77777777" w:rsidR="004C2697" w:rsidRPr="00A811DE" w:rsidRDefault="004C2697" w:rsidP="004C2697">
      <w:pPr>
        <w:pStyle w:val="B1"/>
        <w:rPr>
          <w:i/>
        </w:rPr>
      </w:pPr>
      <w:r w:rsidRPr="00A811DE">
        <w:t>-</w:t>
      </w:r>
      <w:r w:rsidRPr="00A811DE">
        <w:tab/>
        <w:t xml:space="preserve">when UE switches between paging carriers configured with </w:t>
      </w:r>
      <w:r w:rsidRPr="00A811DE">
        <w:rPr>
          <w:i/>
        </w:rPr>
        <w:t xml:space="preserve">pcch-Config-r14 </w:t>
      </w:r>
      <w:r w:rsidRPr="00A811DE">
        <w:t>and</w:t>
      </w:r>
      <w:r w:rsidRPr="00A811DE">
        <w:rPr>
          <w:i/>
        </w:rPr>
        <w:t xml:space="preserve"> </w:t>
      </w:r>
      <w:r w:rsidRPr="00A811DE">
        <w:t xml:space="preserve">paging carriers configured with </w:t>
      </w:r>
      <w:r w:rsidRPr="00A811DE">
        <w:rPr>
          <w:i/>
        </w:rPr>
        <w:t xml:space="preserve">pcch-Config-r17 </w:t>
      </w:r>
      <w:r w:rsidRPr="00A811DE">
        <w:t>for</w:t>
      </w:r>
      <w:r w:rsidRPr="00A811DE">
        <w:rPr>
          <w:i/>
        </w:rPr>
        <w:t xml:space="preserve"> </w:t>
      </w:r>
      <w:r w:rsidRPr="00A811DE">
        <w:t>carrier selection:</w:t>
      </w:r>
    </w:p>
    <w:p w14:paraId="5D9D1AE4" w14:textId="5753197D" w:rsidR="00CE17C9" w:rsidRPr="00CE17C9" w:rsidRDefault="004C2697" w:rsidP="004C2697">
      <w:pPr>
        <w:pStyle w:val="B2"/>
      </w:pPr>
      <w:r w:rsidRPr="00A811DE">
        <w:t>-</w:t>
      </w:r>
      <w:r w:rsidRPr="00A811DE">
        <w:tab/>
        <w:t xml:space="preserve">start </w:t>
      </w:r>
      <w:proofErr w:type="spellStart"/>
      <w:r w:rsidRPr="00A811DE">
        <w:rPr>
          <w:i/>
          <w:iCs/>
        </w:rPr>
        <w:t>cbp</w:t>
      </w:r>
      <w:del w:id="44" w:author="ZTE-Ting" w:date="2022-04-26T03:08:00Z">
        <w:r w:rsidRPr="00A811DE" w:rsidDel="00823128">
          <w:rPr>
            <w:i/>
            <w:iCs/>
          </w:rPr>
          <w:delText>c</w:delText>
        </w:r>
      </w:del>
      <w:r w:rsidRPr="00A811DE">
        <w:rPr>
          <w:i/>
          <w:iCs/>
        </w:rPr>
        <w:t>-HystTimer</w:t>
      </w:r>
      <w:proofErr w:type="spellEnd"/>
      <w:r w:rsidRPr="00A811DE">
        <w:t>;</w:t>
      </w:r>
    </w:p>
    <w:sectPr w:rsidR="00CE17C9" w:rsidRPr="00CE17C9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D5600" w16cex:dateUtc="2022-01-27T09:40:00Z"/>
  <w16cex:commentExtensible w16cex:durableId="259D5601" w16cex:dateUtc="2022-01-27T00:45:00Z"/>
  <w16cex:commentExtensible w16cex:durableId="259D5602" w16cex:dateUtc="2022-01-27T09:14:00Z"/>
  <w16cex:commentExtensible w16cex:durableId="259D58CA" w16cex:dateUtc="2022-01-27T17:45:00Z"/>
  <w16cex:commentExtensible w16cex:durableId="259D5603" w16cex:dateUtc="2022-01-27T00:50:00Z"/>
  <w16cex:commentExtensible w16cex:durableId="259D5604" w16cex:dateUtc="2022-01-27T09:20:00Z"/>
  <w16cex:commentExtensible w16cex:durableId="259D58BF" w16cex:dateUtc="2022-01-27T17:45:00Z"/>
  <w16cex:commentExtensible w16cex:durableId="259D5605" w16cex:dateUtc="2022-01-27T09:28:00Z"/>
  <w16cex:commentExtensible w16cex:durableId="259D588D" w16cex:dateUtc="2022-01-27T17:44:00Z"/>
  <w16cex:commentExtensible w16cex:durableId="259D5606" w16cex:dateUtc="2022-01-27T09:38:00Z"/>
  <w16cex:commentExtensible w16cex:durableId="259D58EB" w16cex:dateUtc="2022-01-27T17:46:00Z"/>
  <w16cex:commentExtensible w16cex:durableId="259D5607" w16cex:dateUtc="2022-01-27T09:32:00Z"/>
  <w16cex:commentExtensible w16cex:durableId="259D5935" w16cex:dateUtc="2022-01-27T1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9D8446" w16cid:durableId="259D5600"/>
  <w16cid:commentId w16cid:paraId="40D9E125" w16cid:durableId="259D5601"/>
  <w16cid:commentId w16cid:paraId="2B638673" w16cid:durableId="259D5602"/>
  <w16cid:commentId w16cid:paraId="25D4C3C3" w16cid:durableId="259D58CA"/>
  <w16cid:commentId w16cid:paraId="65233855" w16cid:durableId="259D5603"/>
  <w16cid:commentId w16cid:paraId="32467D96" w16cid:durableId="259D5604"/>
  <w16cid:commentId w16cid:paraId="1F12CA63" w16cid:durableId="259D58BF"/>
  <w16cid:commentId w16cid:paraId="2A3CFCCC" w16cid:durableId="259D5605"/>
  <w16cid:commentId w16cid:paraId="34413504" w16cid:durableId="259D588D"/>
  <w16cid:commentId w16cid:paraId="034FBD3E" w16cid:durableId="259D5606"/>
  <w16cid:commentId w16cid:paraId="65451A27" w16cid:durableId="259D58EB"/>
  <w16cid:commentId w16cid:paraId="325758F4" w16cid:durableId="259D5607"/>
  <w16cid:commentId w16cid:paraId="097F1CA3" w16cid:durableId="259D593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94DAB" w14:textId="77777777" w:rsidR="00B570A8" w:rsidRDefault="00B570A8">
      <w:pPr>
        <w:spacing w:after="0"/>
      </w:pPr>
      <w:r>
        <w:separator/>
      </w:r>
    </w:p>
  </w:endnote>
  <w:endnote w:type="continuationSeparator" w:id="0">
    <w:p w14:paraId="402FB9BE" w14:textId="77777777" w:rsidR="00B570A8" w:rsidRDefault="00B570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BE2B0" w14:textId="77777777" w:rsidR="00180249" w:rsidRDefault="0018024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4E60D" w14:textId="77777777" w:rsidR="00180249" w:rsidRDefault="0018024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218F0D" w14:textId="77777777" w:rsidR="00180249" w:rsidRDefault="001802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189AF" w14:textId="77777777" w:rsidR="00B570A8" w:rsidRDefault="00B570A8">
      <w:pPr>
        <w:spacing w:after="0"/>
      </w:pPr>
      <w:r>
        <w:separator/>
      </w:r>
    </w:p>
  </w:footnote>
  <w:footnote w:type="continuationSeparator" w:id="0">
    <w:p w14:paraId="08DAA450" w14:textId="77777777" w:rsidR="00B570A8" w:rsidRDefault="00B570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6E784" w14:textId="77777777" w:rsidR="00B11074" w:rsidRDefault="00B110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1FFFE" w14:textId="77777777" w:rsidR="00180249" w:rsidRDefault="0018024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63A3D" w14:textId="77777777" w:rsidR="00180249" w:rsidRDefault="00180249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5" w14:textId="77777777" w:rsidR="00B11074" w:rsidRDefault="00B11074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6" w14:textId="77777777" w:rsidR="00B11074" w:rsidRDefault="00B11074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7" w14:textId="77777777" w:rsidR="00B11074" w:rsidRDefault="00B1107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7A91F4C"/>
    <w:multiLevelType w:val="singleLevel"/>
    <w:tmpl w:val="F7A91F4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4CAED6"/>
    <w:multiLevelType w:val="singleLevel"/>
    <w:tmpl w:val="144CAED6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7D83A39"/>
    <w:multiLevelType w:val="multilevel"/>
    <w:tmpl w:val="27D83A39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2CF56A84"/>
    <w:multiLevelType w:val="multilevel"/>
    <w:tmpl w:val="2CF56A8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</w:rPr>
    </w:lvl>
    <w:lvl w:ilvl="2"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1" w15:restartNumberingAfterBreak="0">
    <w:nsid w:val="2E2D3C3D"/>
    <w:multiLevelType w:val="hybridMultilevel"/>
    <w:tmpl w:val="59E2A446"/>
    <w:lvl w:ilvl="0" w:tplc="200CBC36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2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6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7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11778A"/>
    <w:multiLevelType w:val="hybridMultilevel"/>
    <w:tmpl w:val="7AEAFC08"/>
    <w:lvl w:ilvl="0" w:tplc="74FA2C5A">
      <w:start w:val="17883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0"/>
  </w:num>
  <w:num w:numId="4">
    <w:abstractNumId w:val="9"/>
  </w:num>
  <w:num w:numId="5">
    <w:abstractNumId w:val="11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2"/>
  </w:num>
  <w:num w:numId="9">
    <w:abstractNumId w:val="21"/>
  </w:num>
  <w:num w:numId="10">
    <w:abstractNumId w:val="13"/>
  </w:num>
  <w:num w:numId="11">
    <w:abstractNumId w:val="3"/>
  </w:num>
  <w:num w:numId="12">
    <w:abstractNumId w:val="14"/>
  </w:num>
  <w:num w:numId="13">
    <w:abstractNumId w:val="5"/>
  </w:num>
  <w:num w:numId="14">
    <w:abstractNumId w:val="7"/>
  </w:num>
  <w:num w:numId="15">
    <w:abstractNumId w:val="16"/>
  </w:num>
  <w:num w:numId="16">
    <w:abstractNumId w:val="8"/>
  </w:num>
  <w:num w:numId="17">
    <w:abstractNumId w:val="15"/>
  </w:num>
  <w:num w:numId="18">
    <w:abstractNumId w:val="23"/>
  </w:num>
  <w:num w:numId="19">
    <w:abstractNumId w:val="4"/>
  </w:num>
  <w:num w:numId="20">
    <w:abstractNumId w:val="1"/>
  </w:num>
  <w:num w:numId="21">
    <w:abstractNumId w:val="20"/>
  </w:num>
  <w:num w:numId="22">
    <w:abstractNumId w:val="18"/>
  </w:num>
  <w:num w:numId="23">
    <w:abstractNumId w:val="17"/>
  </w:num>
  <w:num w:numId="24">
    <w:abstractNumId w:val="10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Ting">
    <w15:presenceInfo w15:providerId="None" w15:userId="ZTE-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BC"/>
    <w:rsid w:val="00003108"/>
    <w:rsid w:val="000056CB"/>
    <w:rsid w:val="00007E30"/>
    <w:rsid w:val="00022E4A"/>
    <w:rsid w:val="00024897"/>
    <w:rsid w:val="00044379"/>
    <w:rsid w:val="00044E90"/>
    <w:rsid w:val="00050D8A"/>
    <w:rsid w:val="00075259"/>
    <w:rsid w:val="00083AC8"/>
    <w:rsid w:val="000A6394"/>
    <w:rsid w:val="000A6CD0"/>
    <w:rsid w:val="000B2B2E"/>
    <w:rsid w:val="000B2FBB"/>
    <w:rsid w:val="000B715E"/>
    <w:rsid w:val="000B7FED"/>
    <w:rsid w:val="000C038A"/>
    <w:rsid w:val="000C279F"/>
    <w:rsid w:val="000C6598"/>
    <w:rsid w:val="000C6C99"/>
    <w:rsid w:val="000D44B3"/>
    <w:rsid w:val="000E2C0F"/>
    <w:rsid w:val="000F1111"/>
    <w:rsid w:val="000F2ED1"/>
    <w:rsid w:val="000F754D"/>
    <w:rsid w:val="00111637"/>
    <w:rsid w:val="00113E82"/>
    <w:rsid w:val="001265C1"/>
    <w:rsid w:val="00145D43"/>
    <w:rsid w:val="00155161"/>
    <w:rsid w:val="0015558F"/>
    <w:rsid w:val="0016501C"/>
    <w:rsid w:val="00170A60"/>
    <w:rsid w:val="00170E22"/>
    <w:rsid w:val="00172BD8"/>
    <w:rsid w:val="00174259"/>
    <w:rsid w:val="00180249"/>
    <w:rsid w:val="00192C46"/>
    <w:rsid w:val="00197EB1"/>
    <w:rsid w:val="001A08B3"/>
    <w:rsid w:val="001A1517"/>
    <w:rsid w:val="001A7224"/>
    <w:rsid w:val="001A7B60"/>
    <w:rsid w:val="001B52F0"/>
    <w:rsid w:val="001B7A65"/>
    <w:rsid w:val="001C6B77"/>
    <w:rsid w:val="001D79D1"/>
    <w:rsid w:val="001E41F3"/>
    <w:rsid w:val="001E4D55"/>
    <w:rsid w:val="001E69A2"/>
    <w:rsid w:val="001F588B"/>
    <w:rsid w:val="00206518"/>
    <w:rsid w:val="002414BD"/>
    <w:rsid w:val="0024656A"/>
    <w:rsid w:val="00255D53"/>
    <w:rsid w:val="0026004D"/>
    <w:rsid w:val="002640DD"/>
    <w:rsid w:val="002643F2"/>
    <w:rsid w:val="00265A00"/>
    <w:rsid w:val="00275D12"/>
    <w:rsid w:val="00280048"/>
    <w:rsid w:val="00281702"/>
    <w:rsid w:val="00281F78"/>
    <w:rsid w:val="00284FEB"/>
    <w:rsid w:val="002860C4"/>
    <w:rsid w:val="002A090E"/>
    <w:rsid w:val="002A786C"/>
    <w:rsid w:val="002B0636"/>
    <w:rsid w:val="002B5741"/>
    <w:rsid w:val="002B666C"/>
    <w:rsid w:val="002C269B"/>
    <w:rsid w:val="002E1006"/>
    <w:rsid w:val="002E179F"/>
    <w:rsid w:val="002E472E"/>
    <w:rsid w:val="002E4EC5"/>
    <w:rsid w:val="00305409"/>
    <w:rsid w:val="00313A86"/>
    <w:rsid w:val="00314B4E"/>
    <w:rsid w:val="003154F0"/>
    <w:rsid w:val="003220A9"/>
    <w:rsid w:val="0032276C"/>
    <w:rsid w:val="00340D9D"/>
    <w:rsid w:val="003609EF"/>
    <w:rsid w:val="0036231A"/>
    <w:rsid w:val="00374C89"/>
    <w:rsid w:val="00374DD4"/>
    <w:rsid w:val="003954A0"/>
    <w:rsid w:val="003D5C06"/>
    <w:rsid w:val="003E1A36"/>
    <w:rsid w:val="00410371"/>
    <w:rsid w:val="004107C8"/>
    <w:rsid w:val="00412021"/>
    <w:rsid w:val="004228BB"/>
    <w:rsid w:val="004242F1"/>
    <w:rsid w:val="00435E49"/>
    <w:rsid w:val="00445D5A"/>
    <w:rsid w:val="004471F2"/>
    <w:rsid w:val="00450768"/>
    <w:rsid w:val="004512F0"/>
    <w:rsid w:val="0045286F"/>
    <w:rsid w:val="00477A1E"/>
    <w:rsid w:val="0049387D"/>
    <w:rsid w:val="004A1B4D"/>
    <w:rsid w:val="004A6B20"/>
    <w:rsid w:val="004B75B7"/>
    <w:rsid w:val="004C2697"/>
    <w:rsid w:val="004C59C6"/>
    <w:rsid w:val="004D494F"/>
    <w:rsid w:val="004F1F8A"/>
    <w:rsid w:val="004F2D62"/>
    <w:rsid w:val="004F4ACA"/>
    <w:rsid w:val="004F717D"/>
    <w:rsid w:val="005015D7"/>
    <w:rsid w:val="005106EC"/>
    <w:rsid w:val="0051580D"/>
    <w:rsid w:val="00523E99"/>
    <w:rsid w:val="00535133"/>
    <w:rsid w:val="0053551A"/>
    <w:rsid w:val="005421FD"/>
    <w:rsid w:val="00545284"/>
    <w:rsid w:val="00547111"/>
    <w:rsid w:val="005513C9"/>
    <w:rsid w:val="00562096"/>
    <w:rsid w:val="0056756E"/>
    <w:rsid w:val="005835EB"/>
    <w:rsid w:val="005846A6"/>
    <w:rsid w:val="00592D74"/>
    <w:rsid w:val="00596A3A"/>
    <w:rsid w:val="005B1492"/>
    <w:rsid w:val="005B7652"/>
    <w:rsid w:val="005D323E"/>
    <w:rsid w:val="005E2C44"/>
    <w:rsid w:val="005F1889"/>
    <w:rsid w:val="00600871"/>
    <w:rsid w:val="00601A64"/>
    <w:rsid w:val="006051C6"/>
    <w:rsid w:val="00613046"/>
    <w:rsid w:val="0061786B"/>
    <w:rsid w:val="00621188"/>
    <w:rsid w:val="006257ED"/>
    <w:rsid w:val="00627121"/>
    <w:rsid w:val="00630496"/>
    <w:rsid w:val="006543E1"/>
    <w:rsid w:val="00654E86"/>
    <w:rsid w:val="006630C1"/>
    <w:rsid w:val="006641CD"/>
    <w:rsid w:val="0066480B"/>
    <w:rsid w:val="006650C5"/>
    <w:rsid w:val="00665C47"/>
    <w:rsid w:val="00666BEF"/>
    <w:rsid w:val="00681C97"/>
    <w:rsid w:val="00684DB3"/>
    <w:rsid w:val="006901F0"/>
    <w:rsid w:val="00690903"/>
    <w:rsid w:val="00695808"/>
    <w:rsid w:val="006B46FB"/>
    <w:rsid w:val="006C2EE2"/>
    <w:rsid w:val="006C44AA"/>
    <w:rsid w:val="006C52B7"/>
    <w:rsid w:val="006E21FB"/>
    <w:rsid w:val="006F2F54"/>
    <w:rsid w:val="006F4B73"/>
    <w:rsid w:val="0070145D"/>
    <w:rsid w:val="0070298B"/>
    <w:rsid w:val="00715F14"/>
    <w:rsid w:val="007176FF"/>
    <w:rsid w:val="007218C8"/>
    <w:rsid w:val="007240EC"/>
    <w:rsid w:val="00736734"/>
    <w:rsid w:val="00741F4E"/>
    <w:rsid w:val="007573C3"/>
    <w:rsid w:val="00761CEB"/>
    <w:rsid w:val="00762B43"/>
    <w:rsid w:val="0078667C"/>
    <w:rsid w:val="00791CE4"/>
    <w:rsid w:val="00792342"/>
    <w:rsid w:val="00794A4E"/>
    <w:rsid w:val="007975F7"/>
    <w:rsid w:val="007977A8"/>
    <w:rsid w:val="007A4280"/>
    <w:rsid w:val="007A56AE"/>
    <w:rsid w:val="007A6A6B"/>
    <w:rsid w:val="007B512A"/>
    <w:rsid w:val="007C0147"/>
    <w:rsid w:val="007C2097"/>
    <w:rsid w:val="007C48E8"/>
    <w:rsid w:val="007D6A07"/>
    <w:rsid w:val="007E23B6"/>
    <w:rsid w:val="007E4533"/>
    <w:rsid w:val="007F2895"/>
    <w:rsid w:val="007F7259"/>
    <w:rsid w:val="00801B8C"/>
    <w:rsid w:val="008040A8"/>
    <w:rsid w:val="00810432"/>
    <w:rsid w:val="008163BC"/>
    <w:rsid w:val="008202B8"/>
    <w:rsid w:val="00823128"/>
    <w:rsid w:val="008279FA"/>
    <w:rsid w:val="0084356F"/>
    <w:rsid w:val="00847412"/>
    <w:rsid w:val="008626E7"/>
    <w:rsid w:val="008654B5"/>
    <w:rsid w:val="00870EE7"/>
    <w:rsid w:val="0088497D"/>
    <w:rsid w:val="008863B9"/>
    <w:rsid w:val="00887EEE"/>
    <w:rsid w:val="00891437"/>
    <w:rsid w:val="008A45A6"/>
    <w:rsid w:val="008A5476"/>
    <w:rsid w:val="008A67FE"/>
    <w:rsid w:val="008B27E1"/>
    <w:rsid w:val="008B5C19"/>
    <w:rsid w:val="008E62B2"/>
    <w:rsid w:val="008F3789"/>
    <w:rsid w:val="008F3A77"/>
    <w:rsid w:val="008F686C"/>
    <w:rsid w:val="008F70A7"/>
    <w:rsid w:val="00901D21"/>
    <w:rsid w:val="00901E7A"/>
    <w:rsid w:val="00906B81"/>
    <w:rsid w:val="00907A39"/>
    <w:rsid w:val="009148DE"/>
    <w:rsid w:val="00926F87"/>
    <w:rsid w:val="00934A98"/>
    <w:rsid w:val="00941E30"/>
    <w:rsid w:val="009464DD"/>
    <w:rsid w:val="009544EC"/>
    <w:rsid w:val="00975430"/>
    <w:rsid w:val="009777D9"/>
    <w:rsid w:val="00980165"/>
    <w:rsid w:val="009829F5"/>
    <w:rsid w:val="009906BE"/>
    <w:rsid w:val="00991B88"/>
    <w:rsid w:val="00993DD9"/>
    <w:rsid w:val="009A5753"/>
    <w:rsid w:val="009A579D"/>
    <w:rsid w:val="009A59CE"/>
    <w:rsid w:val="009A70F4"/>
    <w:rsid w:val="009B0471"/>
    <w:rsid w:val="009B1A04"/>
    <w:rsid w:val="009C46D5"/>
    <w:rsid w:val="009C598A"/>
    <w:rsid w:val="009C79C9"/>
    <w:rsid w:val="009E3297"/>
    <w:rsid w:val="009E6F52"/>
    <w:rsid w:val="009E7787"/>
    <w:rsid w:val="009F3244"/>
    <w:rsid w:val="009F3788"/>
    <w:rsid w:val="009F3AED"/>
    <w:rsid w:val="009F734F"/>
    <w:rsid w:val="00A246B6"/>
    <w:rsid w:val="00A30827"/>
    <w:rsid w:val="00A31E44"/>
    <w:rsid w:val="00A3247E"/>
    <w:rsid w:val="00A32691"/>
    <w:rsid w:val="00A36ED4"/>
    <w:rsid w:val="00A3706D"/>
    <w:rsid w:val="00A47E70"/>
    <w:rsid w:val="00A50CF0"/>
    <w:rsid w:val="00A70B92"/>
    <w:rsid w:val="00A7671C"/>
    <w:rsid w:val="00AA2CBC"/>
    <w:rsid w:val="00AA5F84"/>
    <w:rsid w:val="00AB14FE"/>
    <w:rsid w:val="00AB33C8"/>
    <w:rsid w:val="00AB74B1"/>
    <w:rsid w:val="00AC1424"/>
    <w:rsid w:val="00AC2D2C"/>
    <w:rsid w:val="00AC5820"/>
    <w:rsid w:val="00AD1CD8"/>
    <w:rsid w:val="00AD609A"/>
    <w:rsid w:val="00AD67A2"/>
    <w:rsid w:val="00AE5C84"/>
    <w:rsid w:val="00AF41B3"/>
    <w:rsid w:val="00AF750D"/>
    <w:rsid w:val="00B016E9"/>
    <w:rsid w:val="00B0773B"/>
    <w:rsid w:val="00B11074"/>
    <w:rsid w:val="00B1122D"/>
    <w:rsid w:val="00B2053E"/>
    <w:rsid w:val="00B258BB"/>
    <w:rsid w:val="00B408BB"/>
    <w:rsid w:val="00B41333"/>
    <w:rsid w:val="00B422AA"/>
    <w:rsid w:val="00B570A8"/>
    <w:rsid w:val="00B67B97"/>
    <w:rsid w:val="00B73392"/>
    <w:rsid w:val="00B74850"/>
    <w:rsid w:val="00B753DF"/>
    <w:rsid w:val="00B763C1"/>
    <w:rsid w:val="00B82F7A"/>
    <w:rsid w:val="00B87D28"/>
    <w:rsid w:val="00B91661"/>
    <w:rsid w:val="00B968C8"/>
    <w:rsid w:val="00BA154F"/>
    <w:rsid w:val="00BA3EC5"/>
    <w:rsid w:val="00BA47FA"/>
    <w:rsid w:val="00BA51D9"/>
    <w:rsid w:val="00BB48DD"/>
    <w:rsid w:val="00BB5DFC"/>
    <w:rsid w:val="00BD018A"/>
    <w:rsid w:val="00BD18AD"/>
    <w:rsid w:val="00BD1B2C"/>
    <w:rsid w:val="00BD279D"/>
    <w:rsid w:val="00BD5428"/>
    <w:rsid w:val="00BD6BB8"/>
    <w:rsid w:val="00BE41A2"/>
    <w:rsid w:val="00BF2B7D"/>
    <w:rsid w:val="00BF2D86"/>
    <w:rsid w:val="00BF3E1B"/>
    <w:rsid w:val="00C03CBE"/>
    <w:rsid w:val="00C359FB"/>
    <w:rsid w:val="00C46AA8"/>
    <w:rsid w:val="00C6150E"/>
    <w:rsid w:val="00C66BA2"/>
    <w:rsid w:val="00C805B3"/>
    <w:rsid w:val="00C90D84"/>
    <w:rsid w:val="00C94868"/>
    <w:rsid w:val="00C95985"/>
    <w:rsid w:val="00C969A2"/>
    <w:rsid w:val="00CA26CE"/>
    <w:rsid w:val="00CB0270"/>
    <w:rsid w:val="00CB2F27"/>
    <w:rsid w:val="00CC5026"/>
    <w:rsid w:val="00CC5E01"/>
    <w:rsid w:val="00CC61FF"/>
    <w:rsid w:val="00CC68D0"/>
    <w:rsid w:val="00CD6E18"/>
    <w:rsid w:val="00CE17C9"/>
    <w:rsid w:val="00D0165A"/>
    <w:rsid w:val="00D03F9A"/>
    <w:rsid w:val="00D05D3D"/>
    <w:rsid w:val="00D06D51"/>
    <w:rsid w:val="00D113D4"/>
    <w:rsid w:val="00D16BB8"/>
    <w:rsid w:val="00D24991"/>
    <w:rsid w:val="00D3495E"/>
    <w:rsid w:val="00D359FC"/>
    <w:rsid w:val="00D45B33"/>
    <w:rsid w:val="00D50255"/>
    <w:rsid w:val="00D5295B"/>
    <w:rsid w:val="00D641E5"/>
    <w:rsid w:val="00D66520"/>
    <w:rsid w:val="00D70559"/>
    <w:rsid w:val="00D860EC"/>
    <w:rsid w:val="00DB17D4"/>
    <w:rsid w:val="00DB3586"/>
    <w:rsid w:val="00DD0449"/>
    <w:rsid w:val="00DD654A"/>
    <w:rsid w:val="00DE34CF"/>
    <w:rsid w:val="00DE6657"/>
    <w:rsid w:val="00DF4F36"/>
    <w:rsid w:val="00E03093"/>
    <w:rsid w:val="00E11120"/>
    <w:rsid w:val="00E13CC2"/>
    <w:rsid w:val="00E13F3D"/>
    <w:rsid w:val="00E16030"/>
    <w:rsid w:val="00E17C7D"/>
    <w:rsid w:val="00E313E2"/>
    <w:rsid w:val="00E34898"/>
    <w:rsid w:val="00E50FE9"/>
    <w:rsid w:val="00E54622"/>
    <w:rsid w:val="00E610C1"/>
    <w:rsid w:val="00E6111A"/>
    <w:rsid w:val="00E805F1"/>
    <w:rsid w:val="00E81CC4"/>
    <w:rsid w:val="00E84198"/>
    <w:rsid w:val="00E90A18"/>
    <w:rsid w:val="00E91B74"/>
    <w:rsid w:val="00E94E9A"/>
    <w:rsid w:val="00EA052B"/>
    <w:rsid w:val="00EA6B50"/>
    <w:rsid w:val="00EB09B7"/>
    <w:rsid w:val="00EC172E"/>
    <w:rsid w:val="00EC6C7F"/>
    <w:rsid w:val="00EE4AE9"/>
    <w:rsid w:val="00EE7D7C"/>
    <w:rsid w:val="00EF479E"/>
    <w:rsid w:val="00F1319F"/>
    <w:rsid w:val="00F20803"/>
    <w:rsid w:val="00F25D98"/>
    <w:rsid w:val="00F300FB"/>
    <w:rsid w:val="00F311C2"/>
    <w:rsid w:val="00F337DA"/>
    <w:rsid w:val="00F647AF"/>
    <w:rsid w:val="00F711C6"/>
    <w:rsid w:val="00F9689D"/>
    <w:rsid w:val="00F96DD6"/>
    <w:rsid w:val="00FA0329"/>
    <w:rsid w:val="00FB6386"/>
    <w:rsid w:val="00FC73E3"/>
    <w:rsid w:val="00FD700B"/>
    <w:rsid w:val="00FE48D9"/>
    <w:rsid w:val="00FF02BE"/>
    <w:rsid w:val="00FF71E1"/>
    <w:rsid w:val="035815CE"/>
    <w:rsid w:val="06263BA9"/>
    <w:rsid w:val="065C60D2"/>
    <w:rsid w:val="08421208"/>
    <w:rsid w:val="09932AE3"/>
    <w:rsid w:val="10F4038B"/>
    <w:rsid w:val="13283093"/>
    <w:rsid w:val="14F04978"/>
    <w:rsid w:val="1C157CCC"/>
    <w:rsid w:val="1CA86B1B"/>
    <w:rsid w:val="1E384469"/>
    <w:rsid w:val="20F3394C"/>
    <w:rsid w:val="26CB3757"/>
    <w:rsid w:val="297150B8"/>
    <w:rsid w:val="29A90397"/>
    <w:rsid w:val="2A7D54AE"/>
    <w:rsid w:val="2B314D5B"/>
    <w:rsid w:val="2B6A5424"/>
    <w:rsid w:val="2DAD5BE3"/>
    <w:rsid w:val="36730A96"/>
    <w:rsid w:val="392370C3"/>
    <w:rsid w:val="394013BF"/>
    <w:rsid w:val="44BD7C9D"/>
    <w:rsid w:val="49AE3A11"/>
    <w:rsid w:val="49D93DD5"/>
    <w:rsid w:val="4ED6762D"/>
    <w:rsid w:val="4F7A32F5"/>
    <w:rsid w:val="51C1106D"/>
    <w:rsid w:val="589640C3"/>
    <w:rsid w:val="589D7E8E"/>
    <w:rsid w:val="5A4B158C"/>
    <w:rsid w:val="5C220B49"/>
    <w:rsid w:val="6E000034"/>
    <w:rsid w:val="6EBE4FAD"/>
    <w:rsid w:val="6F4056A2"/>
    <w:rsid w:val="6F98474E"/>
    <w:rsid w:val="710023D9"/>
    <w:rsid w:val="72DE714A"/>
    <w:rsid w:val="76E41E09"/>
    <w:rsid w:val="7754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3D74D1"/>
  <w15:docId w15:val="{C54B9266-266F-46AF-B35B-8E3DA312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0A6CD0"/>
  </w:style>
  <w:style w:type="table" w:styleId="af1">
    <w:name w:val="Table Grid"/>
    <w:basedOn w:val="a1"/>
    <w:rsid w:val="00510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E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D6E1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D6E18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CD6E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D6E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D6E1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CD6E1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qFormat/>
    <w:rsid w:val="00CD6E18"/>
  </w:style>
  <w:style w:type="character" w:customStyle="1" w:styleId="EditorsNoteChar">
    <w:name w:val="Editor's Note Char"/>
    <w:link w:val="EditorsNote"/>
    <w:rsid w:val="00CD6E18"/>
    <w:rPr>
      <w:rFonts w:ascii="Times New Roman" w:hAnsi="Times New Roman"/>
      <w:color w:val="FF0000"/>
      <w:lang w:val="en-GB" w:eastAsia="en-US"/>
    </w:rPr>
  </w:style>
  <w:style w:type="paragraph" w:styleId="af2">
    <w:name w:val="index heading"/>
    <w:basedOn w:val="a"/>
    <w:next w:val="a"/>
    <w:semiHidden/>
    <w:rsid w:val="00CD6E1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CD6E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CD6E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CD6E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CD6E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CD6E1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CD6E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CD6E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3">
    <w:name w:val="caption"/>
    <w:basedOn w:val="a"/>
    <w:next w:val="a"/>
    <w:qFormat/>
    <w:rsid w:val="00CD6E1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4">
    <w:name w:val="Plain Text"/>
    <w:basedOn w:val="a"/>
    <w:link w:val="Char1"/>
    <w:rsid w:val="00CD6E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1">
    <w:name w:val="纯文本 Char"/>
    <w:basedOn w:val="a0"/>
    <w:link w:val="af4"/>
    <w:rsid w:val="00CD6E18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5">
    <w:name w:val="Body Text"/>
    <w:basedOn w:val="a"/>
    <w:link w:val="Char2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2">
    <w:name w:val="正文文本 Char"/>
    <w:basedOn w:val="a0"/>
    <w:link w:val="af5"/>
    <w:rsid w:val="00CD6E18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6">
    <w:name w:val="page number"/>
    <w:basedOn w:val="a0"/>
    <w:rsid w:val="00CD6E18"/>
  </w:style>
  <w:style w:type="paragraph" w:customStyle="1" w:styleId="CommentSubject1">
    <w:name w:val="Comment Subject1"/>
    <w:basedOn w:val="a7"/>
    <w:next w:val="a7"/>
    <w:semiHidden/>
    <w:rsid w:val="00CD6E18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CD6E1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D6E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Revision"/>
    <w:hidden/>
    <w:uiPriority w:val="99"/>
    <w:semiHidden/>
    <w:rsid w:val="00CD6E18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CD6E18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목록 단락,リスト段落,?? ??,?????,????,Lista1"/>
    <w:basedOn w:val="a"/>
    <w:link w:val="Char3"/>
    <w:uiPriority w:val="34"/>
    <w:qFormat/>
    <w:rsid w:val="00CD6E1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8"/>
    <w:uiPriority w:val="34"/>
    <w:qFormat/>
    <w:locked/>
    <w:rsid w:val="00CD6E18"/>
    <w:rPr>
      <w:rFonts w:ascii="Calibri" w:eastAsia="Calibri" w:hAnsi="Calibri"/>
      <w:sz w:val="22"/>
      <w:szCs w:val="22"/>
      <w:lang w:val="en-GB" w:eastAsia="en-GB"/>
    </w:rPr>
  </w:style>
  <w:style w:type="paragraph" w:customStyle="1" w:styleId="Reference">
    <w:name w:val="Reference"/>
    <w:basedOn w:val="a"/>
    <w:rsid w:val="00CD6E18"/>
    <w:pPr>
      <w:numPr>
        <w:numId w:val="2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0">
    <w:name w:val="页脚 Char"/>
    <w:link w:val="a9"/>
    <w:uiPriority w:val="99"/>
    <w:rsid w:val="009F3244"/>
    <w:rPr>
      <w:rFonts w:ascii="Arial" w:hAnsi="Arial"/>
      <w:b/>
      <w:i/>
      <w:sz w:val="18"/>
      <w:lang w:val="en-GB" w:eastAsia="en-US"/>
    </w:rPr>
  </w:style>
  <w:style w:type="paragraph" w:styleId="af9">
    <w:name w:val="Normal Indent"/>
    <w:basedOn w:val="a"/>
    <w:rsid w:val="00D05D3D"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character" w:customStyle="1" w:styleId="PLChar">
    <w:name w:val="PL Char"/>
    <w:link w:val="PL"/>
    <w:qFormat/>
    <w:rsid w:val="00CC5E01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sid w:val="00CC5E0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7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7642E-4D6B-4A6E-B465-F4C146F624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87F5EA9-F959-423D-BB66-00001EB3D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A7A211-4CB1-41BF-BC36-13174E600B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9E334A-59AF-41F6-BB1C-9F8E6F69D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ZTE-Ting</cp:lastModifiedBy>
  <cp:revision>17</cp:revision>
  <cp:lastPrinted>2411-12-31T15:59:00Z</cp:lastPrinted>
  <dcterms:created xsi:type="dcterms:W3CDTF">2022-01-28T09:48:00Z</dcterms:created>
  <dcterms:modified xsi:type="dcterms:W3CDTF">2022-04-25T21:34:00Z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R2-2010057</vt:lpwstr>
  </property>
  <property fmtid="{D5CDD505-2E9C-101B-9397-08002B2CF9AE}" pid="10" name="Spec#">
    <vt:lpwstr>36.304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on paging narrowband selection for eMTC UE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0x010100C25F18D6B90E5F4ABEB578433DD5E523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1643271627</vt:lpwstr>
  </property>
</Properties>
</file>